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tabs>
          <w:tab w:val="right" w:pos="10440"/>
          <w:tab w:val="right" w:pos="13323"/>
        </w:tabs>
        <w:rPr>
          <w:rFonts w:hint="default" w:ascii="Arial" w:hAnsi="Arial" w:eastAsia="宋体" w:cs="Arial"/>
          <w:b/>
          <w:sz w:val="24"/>
          <w:szCs w:val="24"/>
          <w:lang w:val="en-US" w:eastAsia="zh-CN"/>
        </w:rPr>
      </w:pPr>
      <w:bookmarkStart w:id="0" w:name="_Hlt450039480"/>
      <w:bookmarkEnd w:id="0"/>
      <w:bookmarkStart w:id="1" w:name="_Hlt450066087"/>
      <w:bookmarkEnd w:id="1"/>
      <w:bookmarkStart w:id="2" w:name="_Hlt450066085"/>
      <w:bookmarkEnd w:id="2"/>
      <w:bookmarkStart w:id="3" w:name="_Hlt448930105"/>
      <w:bookmarkEnd w:id="3"/>
      <w:bookmarkStart w:id="4" w:name="_Hlt450051172"/>
      <w:bookmarkEnd w:id="4"/>
      <w:bookmarkStart w:id="5" w:name="_Hlt449016246"/>
      <w:bookmarkEnd w:id="5"/>
      <w:bookmarkStart w:id="6" w:name="_Ref465244136"/>
      <w:r>
        <w:rPr>
          <w:rFonts w:ascii="Arial" w:hAnsi="Arial" w:cs="Arial"/>
          <w:b/>
          <w:sz w:val="24"/>
          <w:szCs w:val="24"/>
        </w:rPr>
        <w:t>3GPP TSG-RAN WG4 Meeting #</w:t>
      </w:r>
      <w:r>
        <w:rPr>
          <w:rFonts w:ascii="Arial" w:hAnsi="Arial" w:eastAsia="宋体" w:cs="Arial"/>
          <w:b/>
          <w:sz w:val="24"/>
          <w:szCs w:val="24"/>
          <w:lang w:eastAsia="zh-CN"/>
        </w:rPr>
        <w:t>92</w:t>
      </w:r>
      <w:r>
        <w:rPr>
          <w:rFonts w:hint="eastAsia" w:cs="Arial"/>
          <w:b/>
          <w:sz w:val="24"/>
          <w:szCs w:val="24"/>
          <w:lang w:val="en-US" w:eastAsia="zh-CN"/>
        </w:rPr>
        <w:t>-bis</w:t>
      </w:r>
      <w:r>
        <w:rPr>
          <w:rFonts w:ascii="Arial" w:hAnsi="Arial" w:cs="Arial"/>
          <w:b/>
          <w:sz w:val="24"/>
          <w:szCs w:val="24"/>
        </w:rPr>
        <w:tab/>
      </w:r>
      <w:r>
        <w:rPr>
          <w:rFonts w:ascii="Arial" w:hAnsi="Arial" w:cs="Arial"/>
          <w:b/>
          <w:sz w:val="24"/>
          <w:szCs w:val="24"/>
        </w:rPr>
        <w:t>R4-19</w:t>
      </w:r>
      <w:r>
        <w:rPr>
          <w:rFonts w:hint="eastAsia" w:cs="Arial"/>
          <w:b/>
          <w:sz w:val="24"/>
          <w:szCs w:val="24"/>
          <w:lang w:val="en-US" w:eastAsia="zh-CN"/>
        </w:rPr>
        <w:t>11053</w:t>
      </w:r>
      <w:bookmarkStart w:id="13" w:name="_GoBack"/>
      <w:bookmarkEnd w:id="13"/>
    </w:p>
    <w:p>
      <w:pPr>
        <w:pStyle w:val="37"/>
        <w:tabs>
          <w:tab w:val="right" w:pos="9781"/>
          <w:tab w:val="right" w:pos="13323"/>
        </w:tabs>
        <w:outlineLvl w:val="0"/>
        <w:rPr>
          <w:rFonts w:hint="eastAsia" w:ascii="Arial" w:hAnsi="Arial" w:eastAsia="宋体"/>
          <w:b/>
          <w:sz w:val="24"/>
          <w:szCs w:val="24"/>
          <w:lang w:eastAsia="zh-CN"/>
        </w:rPr>
      </w:pPr>
      <w:r>
        <w:rPr>
          <w:rFonts w:hint="eastAsia"/>
          <w:b/>
          <w:sz w:val="24"/>
          <w:szCs w:val="24"/>
          <w:lang w:val="en-US" w:eastAsia="zh-CN"/>
        </w:rPr>
        <w:t>Chongqing</w:t>
      </w:r>
      <w:r>
        <w:rPr>
          <w:rFonts w:hint="eastAsia" w:ascii="Arial" w:hAnsi="Arial" w:eastAsia="宋体"/>
          <w:b/>
          <w:sz w:val="24"/>
          <w:szCs w:val="24"/>
          <w:lang w:eastAsia="zh-CN"/>
        </w:rPr>
        <w:t xml:space="preserve">, </w:t>
      </w:r>
      <w:r>
        <w:rPr>
          <w:rFonts w:hint="eastAsia"/>
          <w:b/>
          <w:sz w:val="24"/>
          <w:szCs w:val="24"/>
          <w:lang w:val="en-US" w:eastAsia="zh-CN"/>
        </w:rPr>
        <w:t>China</w:t>
      </w:r>
      <w:r>
        <w:rPr>
          <w:rFonts w:ascii="Arial" w:hAnsi="Arial" w:eastAsia="宋体"/>
          <w:b/>
          <w:sz w:val="24"/>
          <w:szCs w:val="24"/>
          <w:lang w:eastAsia="zh-CN"/>
        </w:rPr>
        <w:t xml:space="preserve">, </w:t>
      </w:r>
      <w:r>
        <w:rPr>
          <w:rFonts w:hint="eastAsia"/>
          <w:b/>
          <w:sz w:val="24"/>
          <w:szCs w:val="24"/>
          <w:lang w:val="en-US" w:eastAsia="zh-CN"/>
        </w:rPr>
        <w:t>14</w:t>
      </w:r>
      <w:r>
        <w:rPr>
          <w:rFonts w:ascii="Arial" w:hAnsi="Arial" w:eastAsia="宋体"/>
          <w:b/>
          <w:sz w:val="24"/>
          <w:szCs w:val="24"/>
          <w:vertAlign w:val="superscript"/>
          <w:lang w:eastAsia="zh-CN"/>
        </w:rPr>
        <w:t>th</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b/>
          <w:sz w:val="24"/>
          <w:szCs w:val="24"/>
          <w:lang w:val="en-US" w:eastAsia="zh-CN"/>
        </w:rPr>
        <w:t>18</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b/>
          <w:sz w:val="24"/>
          <w:szCs w:val="24"/>
          <w:lang w:val="en-US" w:eastAsia="zh-CN"/>
        </w:rPr>
        <w:t>Oct</w:t>
      </w:r>
      <w:r>
        <w:rPr>
          <w:rFonts w:ascii="Arial" w:hAnsi="Arial" w:eastAsia="宋体"/>
          <w:b/>
          <w:sz w:val="24"/>
          <w:szCs w:val="24"/>
          <w:lang w:eastAsia="zh-CN"/>
        </w:rPr>
        <w:t>, 2019</w:t>
      </w:r>
    </w:p>
    <w:p>
      <w:pPr>
        <w:tabs>
          <w:tab w:val="left" w:pos="1985"/>
        </w:tabs>
        <w:jc w:val="both"/>
        <w:rPr>
          <w:rFonts w:ascii="Arial" w:hAnsi="Arial" w:cs="Arial"/>
          <w:b/>
          <w:sz w:val="10"/>
          <w:szCs w:val="10"/>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TP to TR 38.820 OBUE requirements for 7-24GHz</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10.4.8.3</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default"/>
          <w:i w:val="0"/>
          <w:iCs w:val="0"/>
          <w:lang w:val="en-US" w:eastAsia="zh-CN"/>
        </w:rPr>
      </w:pPr>
      <w:bookmarkStart w:id="7" w:name="OLE_LINK2"/>
      <w:r>
        <w:rPr>
          <w:rFonts w:hint="eastAsia"/>
          <w:lang w:val="en-US" w:eastAsia="zh-CN"/>
        </w:rPr>
        <w:t>The OBUE requirement has been discussed in[1]</w:t>
      </w:r>
      <w:r>
        <w:rPr>
          <w:rFonts w:hint="eastAsia"/>
          <w:i w:val="0"/>
          <w:iCs w:val="0"/>
          <w:lang w:val="en-US" w:eastAsia="zh-CN"/>
        </w:rPr>
        <w:t>. It is proposed the following text to be captured in the TR 38.820</w:t>
      </w:r>
    </w:p>
    <w:bookmarkEnd w:id="7"/>
    <w:p>
      <w:pPr>
        <w:pStyle w:val="2"/>
        <w:rPr>
          <w:rFonts w:hint="default"/>
          <w:lang w:val="en-US" w:eastAsia="zh-CN"/>
        </w:rPr>
      </w:pPr>
      <w:r>
        <w:rPr>
          <w:lang w:eastAsia="zh-CN"/>
        </w:rPr>
        <w:t>Discussion</w:t>
      </w:r>
    </w:p>
    <w:p>
      <w:pPr>
        <w:keepNext w:val="0"/>
        <w:keepLines w:val="0"/>
        <w:pageBreakBefore w:val="0"/>
        <w:widowControl/>
        <w:kinsoku/>
        <w:wordWrap/>
        <w:overflowPunct/>
        <w:topLinePunct w:val="0"/>
        <w:autoSpaceDE/>
        <w:autoSpaceDN/>
        <w:bidi w:val="0"/>
        <w:adjustRightInd/>
        <w:snapToGrid/>
        <w:spacing w:before="137" w:beforeLines="50"/>
        <w:jc w:val="left"/>
        <w:textAlignment w:val="auto"/>
        <w:outlineLvl w:val="9"/>
        <w:rPr>
          <w:rFonts w:hint="default"/>
          <w:lang w:val="en-US" w:eastAsia="zh-CN"/>
        </w:rPr>
      </w:pPr>
      <w:r>
        <w:rPr>
          <w:rFonts w:hint="eastAsia"/>
          <w:lang w:val="en-US" w:eastAsia="zh-CN"/>
        </w:rPr>
        <w:t>Part of OBUE requirement has been discussed. Although the regulatory requirements have not been defined yet, we still capture some consideration about the emission mask.</w:t>
      </w:r>
    </w:p>
    <w:p>
      <w:pPr>
        <w:pStyle w:val="2"/>
        <w:rPr>
          <w:rFonts w:cs="Arial"/>
          <w:lang w:eastAsia="zh-CN"/>
        </w:rPr>
      </w:pPr>
      <w:r>
        <w:rPr>
          <w:rFonts w:cs="Arial"/>
          <w:lang w:eastAsia="zh-CN"/>
        </w:rPr>
        <w:t>Conclusion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lang w:val="en-US" w:eastAsia="zh-CN"/>
        </w:rPr>
      </w:pPr>
      <w:r>
        <w:rPr>
          <w:rFonts w:hint="eastAsia"/>
          <w:color w:val="000000"/>
          <w:lang w:val="en-US" w:eastAsia="zh-CN"/>
        </w:rPr>
        <w:t>It is proposed the following text proposals to be captured in the TR 38.820</w:t>
      </w:r>
      <w:r>
        <w:rPr>
          <w:rFonts w:hint="eastAsia"/>
          <w:b/>
          <w:bCs/>
          <w:lang w:val="en-US" w:eastAsia="zh-CN"/>
        </w:rPr>
        <w:t>.</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eastAsia"/>
          <w:lang w:val="en-US" w:eastAsia="zh-CN"/>
        </w:rPr>
      </w:pPr>
      <w:r>
        <w:rPr>
          <w:rFonts w:hint="eastAsia"/>
          <w:lang w:val="en-US" w:eastAsia="zh-CN"/>
        </w:rPr>
        <w:t>R4-191XXXX On OBUE requirement for 7-24GHz, zte</w:t>
      </w:r>
    </w:p>
    <w:p>
      <w:pPr>
        <w:rPr>
          <w:rFonts w:hint="default"/>
          <w:lang w:val="en-US" w:eastAsia="zh-CN"/>
        </w:rPr>
      </w:pPr>
      <w:r>
        <w:rPr>
          <w:rFonts w:hint="default"/>
          <w:lang w:val="en-US" w:eastAsia="zh-CN"/>
        </w:rPr>
        <w:br w:type="page"/>
      </w:r>
    </w:p>
    <w:p>
      <w:pPr>
        <w:rPr>
          <w:b/>
          <w:color w:val="FF0000"/>
          <w:sz w:val="28"/>
          <w:szCs w:val="28"/>
        </w:rPr>
      </w:pPr>
      <w:r>
        <w:rPr>
          <w:b/>
          <w:color w:val="FF0000"/>
          <w:sz w:val="28"/>
          <w:szCs w:val="28"/>
        </w:rPr>
        <w:t>--------------Start of text proposal-------------</w:t>
      </w:r>
    </w:p>
    <w:p>
      <w:pPr>
        <w:pStyle w:val="4"/>
        <w:numPr>
          <w:ilvl w:val="2"/>
          <w:numId w:val="0"/>
        </w:numPr>
        <w:tabs>
          <w:tab w:val="clear" w:pos="862"/>
        </w:tabs>
        <w:rPr>
          <w:rFonts w:eastAsiaTheme="minorEastAsia"/>
        </w:rPr>
      </w:pPr>
      <w:bookmarkStart w:id="8" w:name="_Toc9865821"/>
      <w:bookmarkStart w:id="9" w:name="_Toc5938269"/>
      <w:r>
        <w:rPr>
          <w:rFonts w:hint="eastAsia" w:eastAsiaTheme="minorEastAsia"/>
          <w:lang w:val="en-US" w:eastAsia="zh-CN"/>
        </w:rPr>
        <w:t>7</w:t>
      </w:r>
      <w:r>
        <w:rPr>
          <w:rFonts w:eastAsiaTheme="minorEastAsia"/>
        </w:rPr>
        <w:t>.4.</w:t>
      </w:r>
      <w:r>
        <w:rPr>
          <w:rFonts w:hint="eastAsia" w:eastAsiaTheme="minorEastAsia"/>
          <w:lang w:val="en-US" w:eastAsia="zh-CN"/>
        </w:rPr>
        <w:t>1</w:t>
      </w:r>
      <w:r>
        <w:rPr>
          <w:rFonts w:eastAsiaTheme="minorEastAsia"/>
        </w:rPr>
        <w:tab/>
      </w:r>
      <w:r>
        <w:rPr>
          <w:rFonts w:eastAsiaTheme="minorEastAsia"/>
        </w:rPr>
        <w:t>Receiver requirements</w:t>
      </w:r>
      <w:bookmarkEnd w:id="8"/>
      <w:bookmarkEnd w:id="9"/>
    </w:p>
    <w:p>
      <w:pPr>
        <w:pStyle w:val="5"/>
        <w:numPr>
          <w:ilvl w:val="3"/>
          <w:numId w:val="0"/>
        </w:numPr>
        <w:tabs>
          <w:tab w:val="clear" w:pos="864"/>
        </w:tabs>
        <w:ind w:leftChars="0"/>
        <w:rPr>
          <w:rFonts w:eastAsia="宋体"/>
          <w:lang w:val="en-US"/>
        </w:rPr>
      </w:pPr>
      <w:bookmarkStart w:id="10" w:name="_Toc5938270"/>
      <w:bookmarkStart w:id="11" w:name="_Toc9865822"/>
      <w:r>
        <w:rPr>
          <w:rFonts w:eastAsia="宋体"/>
          <w:lang w:val="en-US"/>
        </w:rPr>
        <w:t>7</w:t>
      </w:r>
      <w:r>
        <w:rPr>
          <w:rFonts w:eastAsia="宋体"/>
          <w:lang w:val="zh-CN"/>
        </w:rPr>
        <w:t>.</w:t>
      </w:r>
      <w:r>
        <w:rPr>
          <w:rFonts w:eastAsia="宋体"/>
          <w:lang w:val="en-US"/>
        </w:rPr>
        <w:t>4</w:t>
      </w:r>
      <w:r>
        <w:rPr>
          <w:rFonts w:eastAsia="宋体"/>
          <w:lang w:val="zh-CN"/>
        </w:rPr>
        <w:t>.</w:t>
      </w:r>
      <w:r>
        <w:rPr>
          <w:rFonts w:hint="eastAsia"/>
          <w:lang w:val="en-US" w:eastAsia="zh-CN"/>
        </w:rPr>
        <w:t>1</w:t>
      </w:r>
      <w:r>
        <w:rPr>
          <w:rFonts w:eastAsia="宋体"/>
          <w:lang w:val="zh-CN"/>
        </w:rPr>
        <w:t>.</w:t>
      </w:r>
      <w:r>
        <w:rPr>
          <w:rFonts w:hint="eastAsia"/>
          <w:lang w:val="en-US" w:eastAsia="zh-CN"/>
        </w:rPr>
        <w:t>1</w:t>
      </w:r>
      <w:r>
        <w:rPr>
          <w:rFonts w:eastAsia="宋体"/>
          <w:lang w:val="zh-CN"/>
        </w:rPr>
        <w:tab/>
      </w:r>
      <w:r>
        <w:rPr>
          <w:rFonts w:hint="eastAsia"/>
          <w:lang w:val="en-US" w:eastAsia="zh-CN"/>
        </w:rPr>
        <w:t>T</w:t>
      </w:r>
      <w:r>
        <w:rPr>
          <w:rFonts w:eastAsia="宋体"/>
          <w:lang w:val="en-US"/>
        </w:rPr>
        <w:t>x requirements overview</w:t>
      </w:r>
      <w:bookmarkEnd w:id="10"/>
      <w:bookmarkEnd w:id="11"/>
    </w:p>
    <w:p>
      <w:pPr>
        <w:pStyle w:val="5"/>
        <w:numPr>
          <w:ilvl w:val="3"/>
          <w:numId w:val="0"/>
        </w:numPr>
        <w:tabs>
          <w:tab w:val="clear" w:pos="864"/>
        </w:tabs>
        <w:ind w:leftChars="0"/>
        <w:rPr>
          <w:ins w:id="0" w:author="Rui Zhou ZTE" w:date="2019-09-30T16:31:54Z"/>
          <w:rFonts w:hint="eastAsia"/>
          <w:lang w:val="en-US" w:eastAsia="zh-CN"/>
        </w:rPr>
      </w:pPr>
      <w:ins w:id="1" w:author="Rui Zhou ZTE" w:date="2019-09-30T16:31:23Z">
        <w:r>
          <w:rPr>
            <w:rFonts w:eastAsia="宋体"/>
            <w:lang w:val="en-US"/>
          </w:rPr>
          <w:t>7</w:t>
        </w:r>
      </w:ins>
      <w:ins w:id="2" w:author="Rui Zhou ZTE" w:date="2019-09-30T16:31:23Z">
        <w:r>
          <w:rPr>
            <w:rFonts w:eastAsia="宋体"/>
            <w:lang w:val="zh-CN"/>
          </w:rPr>
          <w:t>.</w:t>
        </w:r>
      </w:ins>
      <w:ins w:id="3" w:author="Rui Zhou ZTE" w:date="2019-09-30T16:31:23Z">
        <w:r>
          <w:rPr>
            <w:rFonts w:eastAsia="宋体"/>
            <w:lang w:val="en-US"/>
          </w:rPr>
          <w:t>4</w:t>
        </w:r>
      </w:ins>
      <w:ins w:id="4" w:author="Rui Zhou ZTE" w:date="2019-09-30T16:31:23Z">
        <w:r>
          <w:rPr>
            <w:rFonts w:eastAsia="宋体"/>
            <w:lang w:val="zh-CN"/>
          </w:rPr>
          <w:t>.</w:t>
        </w:r>
      </w:ins>
      <w:ins w:id="5" w:author="Rui Zhou ZTE" w:date="2019-09-30T16:31:23Z">
        <w:r>
          <w:rPr>
            <w:rFonts w:hint="eastAsia"/>
            <w:lang w:val="en-US" w:eastAsia="zh-CN"/>
          </w:rPr>
          <w:t>1</w:t>
        </w:r>
      </w:ins>
      <w:ins w:id="6" w:author="Rui Zhou ZTE" w:date="2019-09-30T16:31:23Z">
        <w:r>
          <w:rPr>
            <w:rFonts w:eastAsia="宋体"/>
            <w:lang w:val="zh-CN"/>
          </w:rPr>
          <w:t>.</w:t>
        </w:r>
      </w:ins>
      <w:ins w:id="7" w:author="Rui Zhou ZTE" w:date="2019-09-30T16:31:26Z">
        <w:r>
          <w:rPr>
            <w:rFonts w:hint="eastAsia"/>
            <w:lang w:val="en-US" w:eastAsia="zh-CN"/>
          </w:rPr>
          <w:t>X</w:t>
        </w:r>
      </w:ins>
      <w:ins w:id="8" w:author="Rui Zhou ZTE" w:date="2019-09-30T16:31:23Z">
        <w:r>
          <w:rPr>
            <w:rFonts w:eastAsia="宋体"/>
            <w:lang w:val="zh-CN"/>
          </w:rPr>
          <w:tab/>
        </w:r>
      </w:ins>
      <w:ins w:id="9" w:author="Rui Zhou ZTE" w:date="2019-09-30T16:31:46Z">
        <w:r>
          <w:rPr>
            <w:rFonts w:hint="eastAsia"/>
            <w:lang w:val="en-US" w:eastAsia="zh-CN"/>
          </w:rPr>
          <w:t>OB</w:t>
        </w:r>
      </w:ins>
      <w:ins w:id="10" w:author="Rui Zhou ZTE" w:date="2019-09-30T16:31:47Z">
        <w:r>
          <w:rPr>
            <w:rFonts w:hint="eastAsia"/>
            <w:lang w:val="en-US" w:eastAsia="zh-CN"/>
          </w:rPr>
          <w:t xml:space="preserve">UE </w:t>
        </w:r>
      </w:ins>
      <w:ins w:id="11" w:author="Rui Zhou ZTE" w:date="2019-09-30T16:31:48Z">
        <w:r>
          <w:rPr>
            <w:rFonts w:hint="eastAsia"/>
            <w:lang w:val="en-US" w:eastAsia="zh-CN"/>
          </w:rPr>
          <w:t>R</w:t>
        </w:r>
      </w:ins>
      <w:ins w:id="12" w:author="Rui Zhou ZTE" w:date="2019-09-30T16:31:51Z">
        <w:r>
          <w:rPr>
            <w:rFonts w:hint="eastAsia"/>
            <w:lang w:val="en-US" w:eastAsia="zh-CN"/>
          </w:rPr>
          <w:t>e</w:t>
        </w:r>
      </w:ins>
      <w:ins w:id="13" w:author="Rui Zhou ZTE" w:date="2019-09-30T16:31:52Z">
        <w:r>
          <w:rPr>
            <w:rFonts w:hint="eastAsia"/>
            <w:lang w:val="en-US" w:eastAsia="zh-CN"/>
          </w:rPr>
          <w:t>quirement</w:t>
        </w:r>
      </w:ins>
    </w:p>
    <w:p>
      <w:pPr>
        <w:pStyle w:val="3"/>
        <w:numPr>
          <w:ilvl w:val="-1"/>
          <w:numId w:val="0"/>
        </w:numPr>
        <w:tabs>
          <w:tab w:val="clear" w:pos="576"/>
        </w:tabs>
        <w:bidi w:val="0"/>
        <w:ind w:left="0" w:firstLine="0"/>
        <w:rPr>
          <w:ins w:id="14" w:author="Rui Zhou ZTE" w:date="2019-09-30T16:32:16Z"/>
          <w:rFonts w:hint="default"/>
          <w:lang w:val="en-US" w:eastAsia="zh-CN"/>
        </w:rPr>
      </w:pPr>
      <w:ins w:id="15" w:author="Rui Zhou ZTE" w:date="2019-09-30T16:32:33Z">
        <w:bookmarkStart w:id="12" w:name="OLE_LINK1"/>
        <w:r>
          <w:rPr>
            <w:rFonts w:hint="eastAsia"/>
            <w:lang w:val="en-US" w:eastAsia="zh-CN"/>
          </w:rPr>
          <w:t>7.</w:t>
        </w:r>
      </w:ins>
      <w:ins w:id="16" w:author="Rui Zhou ZTE" w:date="2019-09-30T16:32:34Z">
        <w:r>
          <w:rPr>
            <w:rFonts w:hint="eastAsia"/>
            <w:lang w:val="en-US" w:eastAsia="zh-CN"/>
          </w:rPr>
          <w:t>4.1.</w:t>
        </w:r>
      </w:ins>
      <w:ins w:id="17" w:author="Rui Zhou ZTE" w:date="2019-09-30T16:32:38Z">
        <w:r>
          <w:rPr>
            <w:rFonts w:hint="eastAsia"/>
            <w:lang w:val="en-US" w:eastAsia="zh-CN"/>
          </w:rPr>
          <w:t>X.1</w:t>
        </w:r>
        <w:bookmarkEnd w:id="12"/>
      </w:ins>
      <w:ins w:id="18" w:author="Rui Zhou ZTE" w:date="2019-09-30T16:32:39Z">
        <w:r>
          <w:rPr>
            <w:rFonts w:hint="eastAsia"/>
            <w:lang w:val="en-US" w:eastAsia="zh-CN"/>
          </w:rPr>
          <w:t xml:space="preserve"> </w:t>
        </w:r>
      </w:ins>
      <w:ins w:id="19" w:author="Rui Zhou ZTE" w:date="2019-09-30T16:32:16Z">
        <w:r>
          <w:rPr>
            <w:rFonts w:hint="eastAsia"/>
            <w:lang w:val="en-US" w:eastAsia="zh-CN"/>
          </w:rPr>
          <w:t>OBUE requirement for NR FR1 and FR2</w:t>
        </w:r>
      </w:ins>
    </w:p>
    <w:p>
      <w:pPr>
        <w:bidi w:val="0"/>
        <w:rPr>
          <w:ins w:id="20" w:author="Rui Zhou ZTE" w:date="2019-09-30T16:32:16Z"/>
          <w:rFonts w:hint="eastAsia"/>
          <w:lang w:val="en-US" w:eastAsia="zh-CN"/>
        </w:rPr>
      </w:pPr>
      <w:ins w:id="21" w:author="Rui Zhou ZTE" w:date="2019-09-30T16:32:16Z">
        <w:r>
          <w:rPr>
            <w:rFonts w:hint="eastAsia"/>
            <w:lang w:val="en-US" w:eastAsia="zh-CN"/>
          </w:rPr>
          <w:t xml:space="preserve">The out of band unwanted emission requirement for NR has been defined for FR1 and FR2 separately. For FR1, the requirements are based on LTE requirements as a set of band-centric masks has been provided. It is agreed that </w:t>
        </w:r>
      </w:ins>
      <w:ins w:id="22" w:author="Rui Zhou ZTE" w:date="2019-09-30T16:32:16Z">
        <w:r>
          <w:rPr>
            <w:rFonts w:hint="default"/>
            <w:lang w:val="en-US" w:eastAsia="zh-CN"/>
          </w:rPr>
          <w:t>“</w:t>
        </w:r>
      </w:ins>
      <w:ins w:id="23" w:author="Rui Zhou ZTE" w:date="2019-09-30T16:32:16Z">
        <w:r>
          <w:rPr>
            <w:lang w:val="en-US"/>
          </w:rPr>
          <w:t>The emission levels for the UEM will be the same as for LTE (5 MHz and larger channel BW) in the full frequency range (F</w:t>
        </w:r>
      </w:ins>
      <w:ins w:id="24" w:author="Rui Zhou ZTE" w:date="2019-09-30T16:32:16Z">
        <w:r>
          <w:rPr>
            <w:vertAlign w:val="subscript"/>
            <w:lang w:val="en-US"/>
          </w:rPr>
          <w:t>DL</w:t>
        </w:r>
      </w:ins>
      <w:ins w:id="25" w:author="Rui Zhou ZTE" w:date="2019-09-30T16:32:16Z">
        <w:r>
          <w:rPr>
            <w:lang w:val="en-US"/>
          </w:rPr>
          <w:t>_low</w:t>
        </w:r>
      </w:ins>
      <w:ins w:id="26" w:author="Rui Zhou ZTE" w:date="2019-09-30T16:32:16Z">
        <w:r>
          <w:rPr>
            <w:rFonts w:hint="eastAsia"/>
            <w:lang w:val="en-US" w:eastAsia="zh-CN"/>
          </w:rPr>
          <w:t xml:space="preserve"> </w:t>
        </w:r>
      </w:ins>
      <w:ins w:id="27" w:author="Rui Zhou ZTE" w:date="2019-09-30T16:32:16Z">
        <w:r>
          <w:rPr>
            <w:lang w:val="en-US"/>
          </w:rPr>
          <w:t>– Δf</w:t>
        </w:r>
      </w:ins>
      <w:ins w:id="28" w:author="Rui Zhou ZTE" w:date="2019-09-30T16:32:16Z">
        <w:r>
          <w:rPr>
            <w:vertAlign w:val="subscript"/>
            <w:lang w:val="en-US"/>
          </w:rPr>
          <w:t>UEM</w:t>
        </w:r>
      </w:ins>
      <w:ins w:id="29" w:author="Rui Zhou ZTE" w:date="2019-09-30T16:32:16Z">
        <w:r>
          <w:rPr>
            <w:lang w:val="en-US"/>
          </w:rPr>
          <w:t>) ~ (F</w:t>
        </w:r>
      </w:ins>
      <w:ins w:id="30" w:author="Rui Zhou ZTE" w:date="2019-09-30T16:32:16Z">
        <w:r>
          <w:rPr>
            <w:vertAlign w:val="subscript"/>
            <w:lang w:val="en-US"/>
          </w:rPr>
          <w:t>DL</w:t>
        </w:r>
      </w:ins>
      <w:ins w:id="31" w:author="Rui Zhou ZTE" w:date="2019-09-30T16:32:16Z">
        <w:r>
          <w:rPr>
            <w:lang w:val="en-US"/>
          </w:rPr>
          <w:t>_high</w:t>
        </w:r>
      </w:ins>
      <w:ins w:id="32" w:author="Rui Zhou ZTE" w:date="2019-09-30T16:32:16Z">
        <w:r>
          <w:rPr>
            <w:rFonts w:hint="eastAsia"/>
            <w:lang w:val="en-US" w:eastAsia="zh-CN"/>
          </w:rPr>
          <w:t xml:space="preserve"> </w:t>
        </w:r>
      </w:ins>
      <w:ins w:id="33" w:author="Rui Zhou ZTE" w:date="2019-09-30T16:32:16Z">
        <w:r>
          <w:rPr>
            <w:lang w:val="en-US"/>
          </w:rPr>
          <w:t>+</w:t>
        </w:r>
      </w:ins>
      <w:ins w:id="34" w:author="Rui Zhou ZTE" w:date="2019-09-30T16:32:16Z">
        <w:r>
          <w:rPr>
            <w:rFonts w:hint="eastAsia"/>
            <w:lang w:val="en-US" w:eastAsia="zh-CN"/>
          </w:rPr>
          <w:t xml:space="preserve"> </w:t>
        </w:r>
      </w:ins>
      <w:ins w:id="35" w:author="Rui Zhou ZTE" w:date="2019-09-30T16:32:16Z">
        <w:r>
          <w:rPr>
            <w:lang w:val="en-US"/>
          </w:rPr>
          <w:t>Δf</w:t>
        </w:r>
      </w:ins>
      <w:ins w:id="36" w:author="Rui Zhou ZTE" w:date="2019-09-30T16:32:16Z">
        <w:r>
          <w:rPr>
            <w:vertAlign w:val="subscript"/>
            <w:lang w:val="en-US"/>
          </w:rPr>
          <w:t>UEM</w:t>
        </w:r>
      </w:ins>
      <w:ins w:id="37" w:author="Rui Zhou ZTE" w:date="2019-09-30T16:32:16Z">
        <w:r>
          <w:rPr>
            <w:lang w:val="en-US"/>
          </w:rPr>
          <w:t>)</w:t>
        </w:r>
      </w:ins>
      <w:ins w:id="38" w:author="Rui Zhou ZTE" w:date="2019-09-30T16:32:16Z">
        <w:r>
          <w:rPr>
            <w:rFonts w:hint="default"/>
            <w:lang w:val="en-US" w:eastAsia="zh-CN"/>
          </w:rPr>
          <w:t>”</w:t>
        </w:r>
      </w:ins>
      <w:ins w:id="39" w:author="Rui Zhou ZTE" w:date="2019-09-30T16:32:16Z">
        <w:r>
          <w:rPr>
            <w:rFonts w:hint="eastAsia"/>
            <w:lang w:val="en-US" w:eastAsia="zh-CN"/>
          </w:rPr>
          <w:t xml:space="preserve"> according to TR 38.817-02[1]. Also the following variations for the Unwanted Emissions Mask (UEM) tables should be used for sub-6 GHz:</w:t>
        </w:r>
      </w:ins>
    </w:p>
    <w:p>
      <w:pPr>
        <w:bidi w:val="0"/>
        <w:rPr>
          <w:ins w:id="40" w:author="Rui Zhou ZTE" w:date="2019-09-30T16:32:16Z"/>
          <w:rFonts w:hint="eastAsia"/>
          <w:lang w:val="en-US" w:eastAsia="zh-CN"/>
        </w:rPr>
      </w:pPr>
      <w:ins w:id="41" w:author="Rui Zhou ZTE" w:date="2019-09-30T16:32:16Z">
        <w:r>
          <w:rPr>
            <w:rFonts w:hint="eastAsia"/>
            <w:lang w:val="en-US" w:eastAsia="zh-CN"/>
          </w:rPr>
          <w:t>–</w:t>
        </w:r>
      </w:ins>
      <w:ins w:id="42" w:author="Rui Zhou ZTE" w:date="2019-09-30T16:32:16Z">
        <w:r>
          <w:rPr>
            <w:rFonts w:hint="eastAsia"/>
            <w:lang w:val="en-US" w:eastAsia="zh-CN"/>
          </w:rPr>
          <w:tab/>
        </w:r>
      </w:ins>
      <w:ins w:id="43" w:author="Rui Zhou ZTE" w:date="2019-09-30T16:32:16Z">
        <w:r>
          <w:rPr>
            <w:rFonts w:hint="eastAsia"/>
            <w:lang w:val="en-US" w:eastAsia="zh-CN"/>
          </w:rPr>
          <w:t>BS classes</w:t>
        </w:r>
      </w:ins>
    </w:p>
    <w:p>
      <w:pPr>
        <w:bidi w:val="0"/>
        <w:rPr>
          <w:ins w:id="44" w:author="Rui Zhou ZTE" w:date="2019-09-30T16:32:16Z"/>
          <w:rFonts w:hint="eastAsia"/>
          <w:lang w:val="en-US" w:eastAsia="zh-CN"/>
        </w:rPr>
      </w:pPr>
      <w:ins w:id="45" w:author="Rui Zhou ZTE" w:date="2019-09-30T16:32:16Z">
        <w:r>
          <w:rPr>
            <w:rFonts w:hint="eastAsia"/>
            <w:lang w:val="en-US" w:eastAsia="zh-CN"/>
          </w:rPr>
          <w:t>–</w:t>
        </w:r>
      </w:ins>
      <w:ins w:id="46" w:author="Rui Zhou ZTE" w:date="2019-09-30T16:32:16Z">
        <w:r>
          <w:rPr>
            <w:rFonts w:hint="eastAsia"/>
            <w:lang w:val="en-US" w:eastAsia="zh-CN"/>
          </w:rPr>
          <w:tab/>
        </w:r>
      </w:ins>
      <w:ins w:id="47" w:author="Rui Zhou ZTE" w:date="2019-09-30T16:32:16Z">
        <w:r>
          <w:rPr>
            <w:rFonts w:hint="eastAsia"/>
            <w:lang w:val="en-US" w:eastAsia="zh-CN"/>
          </w:rPr>
          <w:t>Category of emission (A/B)</w:t>
        </w:r>
      </w:ins>
    </w:p>
    <w:p>
      <w:pPr>
        <w:bidi w:val="0"/>
        <w:rPr>
          <w:ins w:id="48" w:author="Rui Zhou ZTE" w:date="2019-09-30T16:32:16Z"/>
          <w:rFonts w:hint="eastAsia"/>
          <w:lang w:val="en-US" w:eastAsia="zh-CN"/>
        </w:rPr>
      </w:pPr>
      <w:ins w:id="49" w:author="Rui Zhou ZTE" w:date="2019-09-30T16:32:16Z">
        <w:r>
          <w:rPr>
            <w:rFonts w:hint="eastAsia"/>
            <w:lang w:val="en-US" w:eastAsia="zh-CN"/>
          </w:rPr>
          <w:t>–</w:t>
        </w:r>
      </w:ins>
      <w:ins w:id="50" w:author="Rui Zhou ZTE" w:date="2019-09-30T16:32:16Z">
        <w:r>
          <w:rPr>
            <w:rFonts w:hint="eastAsia"/>
            <w:lang w:val="en-US" w:eastAsia="zh-CN"/>
          </w:rPr>
          <w:tab/>
        </w:r>
      </w:ins>
      <w:ins w:id="51" w:author="Rui Zhou ZTE" w:date="2019-09-30T16:32:16Z">
        <w:r>
          <w:rPr>
            <w:rFonts w:hint="eastAsia"/>
            <w:lang w:val="en-US" w:eastAsia="zh-CN"/>
          </w:rPr>
          <w:t>Frequency range (above/below 1 GHz)</w:t>
        </w:r>
      </w:ins>
    </w:p>
    <w:p>
      <w:pPr>
        <w:bidi w:val="0"/>
        <w:rPr>
          <w:ins w:id="52" w:author="Rui Zhou ZTE" w:date="2019-09-30T16:32:16Z"/>
          <w:rFonts w:hint="eastAsia"/>
          <w:lang w:val="en-US" w:eastAsia="zh-CN"/>
        </w:rPr>
      </w:pPr>
      <w:ins w:id="53" w:author="Rui Zhou ZTE" w:date="2019-09-30T16:32:16Z">
        <w:r>
          <w:rPr>
            <w:rFonts w:hint="eastAsia"/>
            <w:lang w:val="en-US" w:eastAsia="zh-CN"/>
          </w:rPr>
          <w:t>–</w:t>
        </w:r>
      </w:ins>
      <w:ins w:id="54" w:author="Rui Zhou ZTE" w:date="2019-09-30T16:32:16Z">
        <w:r>
          <w:rPr>
            <w:rFonts w:hint="eastAsia"/>
            <w:lang w:val="en-US" w:eastAsia="zh-CN"/>
          </w:rPr>
          <w:tab/>
        </w:r>
      </w:ins>
      <w:ins w:id="55" w:author="Rui Zhou ZTE" w:date="2019-09-30T16:32:16Z">
        <w:r>
          <w:rPr>
            <w:rFonts w:hint="eastAsia"/>
            <w:lang w:val="en-US" w:eastAsia="zh-CN"/>
          </w:rPr>
          <w:t>Power levels (for some BS classes)</w:t>
        </w:r>
      </w:ins>
    </w:p>
    <w:p>
      <w:pPr>
        <w:bidi w:val="0"/>
        <w:rPr>
          <w:ins w:id="56" w:author="Rui Zhou ZTE" w:date="2019-09-30T16:32:16Z"/>
          <w:rFonts w:hint="eastAsia"/>
          <w:lang w:val="en-US" w:eastAsia="zh-CN"/>
        </w:rPr>
      </w:pPr>
      <w:ins w:id="57" w:author="Rui Zhou ZTE" w:date="2019-09-30T16:32:16Z">
        <w:r>
          <w:rPr>
            <w:rFonts w:hint="eastAsia"/>
            <w:lang w:val="en-US" w:eastAsia="zh-CN"/>
          </w:rPr>
          <w:t>Hence the OBUE requirements for FR1 is varied from three different classes, two different categories and different rated output TRP (only for MR Base station) in TS 38.104[2].</w:t>
        </w:r>
      </w:ins>
    </w:p>
    <w:p>
      <w:pPr>
        <w:bidi w:val="0"/>
        <w:rPr>
          <w:ins w:id="58" w:author="Rui Zhou ZTE" w:date="2019-09-30T16:32:16Z"/>
          <w:rFonts w:hint="eastAsia"/>
          <w:lang w:val="en-US" w:eastAsia="zh-CN"/>
        </w:rPr>
      </w:pPr>
      <w:ins w:id="59" w:author="Rui Zhou ZTE" w:date="2019-09-30T16:32:16Z">
        <w:r>
          <w:rPr>
            <w:rFonts w:hint="eastAsia"/>
            <w:lang w:val="en-US" w:eastAsia="zh-CN"/>
          </w:rPr>
          <w:t>However, for FR2, we don</w:t>
        </w:r>
      </w:ins>
      <w:ins w:id="60" w:author="Rui Zhou ZTE" w:date="2019-09-30T16:32:16Z">
        <w:r>
          <w:rPr>
            <w:rFonts w:hint="default"/>
            <w:lang w:val="en-US" w:eastAsia="zh-CN"/>
          </w:rPr>
          <w:t>’</w:t>
        </w:r>
      </w:ins>
      <w:ins w:id="61" w:author="Rui Zhou ZTE" w:date="2019-09-30T16:32:16Z">
        <w:r>
          <w:rPr>
            <w:rFonts w:hint="eastAsia"/>
            <w:lang w:val="en-US" w:eastAsia="zh-CN"/>
          </w:rPr>
          <w:t xml:space="preserve">t have the legacy LTE requirements to refer. Basically, the requirements are fully influenced by the regulatory requirements. For Cat A limit, it is based on FCC part 30.203 as -13dBm/MHz applies for both spurious domain and the out of band domain. For Cat B, however, the requirement is based on the ECC regulation and it is scaled by the rated TRP and linked to the total transmission bandwidth. Also the submitted LS[3] to ITU-R WP5D for sharing study has the baseline requirements for FR2.  </w:t>
        </w:r>
      </w:ins>
    </w:p>
    <w:p>
      <w:pPr>
        <w:bidi w:val="0"/>
        <w:rPr>
          <w:ins w:id="62" w:author="Rui Zhou ZTE" w:date="2019-09-30T16:32:16Z"/>
          <w:rFonts w:hint="default"/>
          <w:b w:val="0"/>
          <w:bCs w:val="0"/>
          <w:lang w:val="en-US" w:eastAsia="zh-CN"/>
        </w:rPr>
      </w:pPr>
      <w:ins w:id="63" w:author="Rui Zhou ZTE" w:date="2019-09-30T16:32:16Z">
        <w:r>
          <w:rPr>
            <w:rFonts w:hint="eastAsia"/>
            <w:b w:val="0"/>
            <w:bCs w:val="0"/>
            <w:lang w:val="en-US" w:eastAsia="zh-CN"/>
          </w:rPr>
          <w:t xml:space="preserve">As both FR1 and FR2 emission mask are band-centric, the mask for 7-24GHz </w:t>
        </w:r>
      </w:ins>
      <w:ins w:id="64" w:author="Rui Zhou ZTE" w:date="2019-09-30T16:33:28Z">
        <w:r>
          <w:rPr>
            <w:rFonts w:hint="eastAsia"/>
            <w:b w:val="0"/>
            <w:bCs w:val="0"/>
            <w:lang w:val="en-US" w:eastAsia="zh-CN"/>
          </w:rPr>
          <w:t>can</w:t>
        </w:r>
      </w:ins>
      <w:ins w:id="65" w:author="Rui Zhou ZTE" w:date="2019-09-30T16:33:29Z">
        <w:r>
          <w:rPr>
            <w:rFonts w:hint="eastAsia"/>
            <w:b w:val="0"/>
            <w:bCs w:val="0"/>
            <w:lang w:val="en-US" w:eastAsia="zh-CN"/>
          </w:rPr>
          <w:t xml:space="preserve"> be</w:t>
        </w:r>
      </w:ins>
      <w:ins w:id="66" w:author="Rui Zhou ZTE" w:date="2019-09-30T16:32:16Z">
        <w:r>
          <w:rPr>
            <w:rFonts w:hint="eastAsia"/>
            <w:b w:val="0"/>
            <w:bCs w:val="0"/>
            <w:lang w:val="en-US" w:eastAsia="zh-CN"/>
          </w:rPr>
          <w:t xml:space="preserve"> also</w:t>
        </w:r>
      </w:ins>
      <w:ins w:id="67" w:author="Rui Zhou ZTE" w:date="2019-09-30T16:33:31Z">
        <w:r>
          <w:rPr>
            <w:rFonts w:hint="eastAsia"/>
            <w:b w:val="0"/>
            <w:bCs w:val="0"/>
            <w:lang w:val="en-US" w:eastAsia="zh-CN"/>
          </w:rPr>
          <w:t xml:space="preserve"> ass</w:t>
        </w:r>
      </w:ins>
      <w:ins w:id="68" w:author="Rui Zhou ZTE" w:date="2019-09-30T16:33:32Z">
        <w:r>
          <w:rPr>
            <w:rFonts w:hint="eastAsia"/>
            <w:b w:val="0"/>
            <w:bCs w:val="0"/>
            <w:lang w:val="en-US" w:eastAsia="zh-CN"/>
          </w:rPr>
          <w:t>umed as</w:t>
        </w:r>
      </w:ins>
      <w:ins w:id="69" w:author="Rui Zhou ZTE" w:date="2019-09-30T16:32:16Z">
        <w:r>
          <w:rPr>
            <w:rFonts w:hint="eastAsia"/>
            <w:b w:val="0"/>
            <w:bCs w:val="0"/>
            <w:lang w:val="en-US" w:eastAsia="zh-CN"/>
          </w:rPr>
          <w:t xml:space="preserve"> band-centric. </w:t>
        </w:r>
      </w:ins>
    </w:p>
    <w:p>
      <w:pPr>
        <w:pStyle w:val="3"/>
        <w:numPr>
          <w:ilvl w:val="-1"/>
          <w:numId w:val="0"/>
        </w:numPr>
        <w:tabs>
          <w:tab w:val="clear" w:pos="576"/>
        </w:tabs>
        <w:bidi w:val="0"/>
        <w:ind w:left="0" w:firstLine="0"/>
        <w:rPr>
          <w:ins w:id="70" w:author="Rui Zhou ZTE" w:date="2019-09-30T16:32:16Z"/>
          <w:rFonts w:hint="default"/>
          <w:lang w:val="en-US" w:eastAsia="zh-CN"/>
        </w:rPr>
      </w:pPr>
      <w:ins w:id="71" w:author="Rui Zhou ZTE" w:date="2019-09-30T16:33:40Z">
        <w:r>
          <w:rPr>
            <w:rFonts w:hint="eastAsia"/>
            <w:lang w:val="en-US" w:eastAsia="zh-CN"/>
          </w:rPr>
          <w:t>7.4.1.X.</w:t>
        </w:r>
      </w:ins>
      <w:ins w:id="72" w:author="Rui Zhou ZTE" w:date="2019-09-30T16:33:42Z">
        <w:r>
          <w:rPr>
            <w:rFonts w:hint="eastAsia"/>
            <w:lang w:val="en-US" w:eastAsia="zh-CN"/>
          </w:rPr>
          <w:t xml:space="preserve">2 </w:t>
        </w:r>
      </w:ins>
      <w:ins w:id="73" w:author="Rui Zhou ZTE" w:date="2019-09-30T16:32:16Z">
        <w:r>
          <w:rPr>
            <w:rFonts w:hint="eastAsia"/>
            <w:lang w:val="en-US" w:eastAsia="zh-CN"/>
          </w:rPr>
          <w:t>OBUE Requirements for range 7-24GHz</w:t>
        </w:r>
      </w:ins>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ins w:id="74" w:author="Rui Zhou ZTE" w:date="2019-09-30T16:32:16Z"/>
          <w:rFonts w:hint="eastAsia"/>
          <w:b w:val="0"/>
          <w:bCs w:val="0"/>
          <w:lang w:val="en-US" w:eastAsia="zh-CN"/>
        </w:rPr>
      </w:pPr>
      <w:ins w:id="75" w:author="Rui Zhou ZTE" w:date="2019-09-30T16:32:16Z">
        <w:r>
          <w:rPr>
            <w:rFonts w:hint="eastAsia"/>
            <w:b w:val="0"/>
            <w:bCs w:val="0"/>
            <w:lang w:val="en-US" w:eastAsia="zh-CN"/>
          </w:rPr>
          <w:t xml:space="preserve">It can be observed form current </w:t>
        </w:r>
      </w:ins>
      <w:ins w:id="76" w:author="Rui Zhou ZTE" w:date="2019-09-30T16:33:51Z">
        <w:r>
          <w:rPr>
            <w:rFonts w:hint="eastAsia"/>
            <w:b w:val="0"/>
            <w:bCs w:val="0"/>
            <w:lang w:val="en-US" w:eastAsia="zh-CN"/>
          </w:rPr>
          <w:t xml:space="preserve">NR </w:t>
        </w:r>
      </w:ins>
      <w:ins w:id="77" w:author="Rui Zhou ZTE" w:date="2019-09-30T16:32:16Z">
        <w:r>
          <w:rPr>
            <w:rFonts w:hint="eastAsia"/>
            <w:b w:val="0"/>
            <w:bCs w:val="0"/>
            <w:lang w:val="en-US" w:eastAsia="zh-CN"/>
          </w:rPr>
          <w:t>OBUE requirement, BS classes and especially BS rated output TRP are specified. During the discussion of 7-24GHz SI</w:t>
        </w:r>
      </w:ins>
      <w:ins w:id="78" w:author="Rui Zhou ZTE" w:date="2019-09-30T16:34:17Z">
        <w:r>
          <w:rPr>
            <w:rFonts w:hint="eastAsia"/>
            <w:b w:val="0"/>
            <w:bCs w:val="0"/>
            <w:lang w:val="en-US" w:eastAsia="zh-CN"/>
          </w:rPr>
          <w:t xml:space="preserve">, </w:t>
        </w:r>
      </w:ins>
      <w:ins w:id="79" w:author="Rui Zhou ZTE" w:date="2019-09-30T16:32:16Z">
        <w:r>
          <w:rPr>
            <w:rFonts w:hint="eastAsia"/>
            <w:b w:val="0"/>
            <w:bCs w:val="0"/>
            <w:lang w:val="en-US" w:eastAsia="zh-CN"/>
          </w:rPr>
          <w:t xml:space="preserve">the deployment scenario has already been captured in </w:t>
        </w:r>
      </w:ins>
      <w:ins w:id="80" w:author="Rui Zhou ZTE" w:date="2019-09-30T16:34:31Z">
        <w:r>
          <w:rPr>
            <w:rFonts w:hint="eastAsia"/>
            <w:b w:val="0"/>
            <w:bCs w:val="0"/>
            <w:lang w:val="en-US" w:eastAsia="zh-CN"/>
          </w:rPr>
          <w:t>c</w:t>
        </w:r>
      </w:ins>
      <w:ins w:id="81" w:author="Rui Zhou ZTE" w:date="2019-09-30T16:34:32Z">
        <w:r>
          <w:rPr>
            <w:rFonts w:hint="eastAsia"/>
            <w:b w:val="0"/>
            <w:bCs w:val="0"/>
            <w:lang w:val="en-US" w:eastAsia="zh-CN"/>
          </w:rPr>
          <w:t>h</w:t>
        </w:r>
      </w:ins>
      <w:ins w:id="82" w:author="Rui Zhou ZTE" w:date="2019-09-30T16:34:33Z">
        <w:r>
          <w:rPr>
            <w:rFonts w:hint="eastAsia"/>
            <w:b w:val="0"/>
            <w:bCs w:val="0"/>
            <w:lang w:val="en-US" w:eastAsia="zh-CN"/>
          </w:rPr>
          <w:t>apt</w:t>
        </w:r>
      </w:ins>
      <w:ins w:id="83" w:author="Rui Zhou ZTE" w:date="2019-09-30T16:34:34Z">
        <w:r>
          <w:rPr>
            <w:rFonts w:hint="eastAsia"/>
            <w:b w:val="0"/>
            <w:bCs w:val="0"/>
            <w:lang w:val="en-US" w:eastAsia="zh-CN"/>
          </w:rPr>
          <w:t>er</w:t>
        </w:r>
      </w:ins>
      <w:ins w:id="84" w:author="Rui Zhou ZTE" w:date="2019-09-30T16:34:47Z">
        <w:r>
          <w:rPr>
            <w:rFonts w:hint="eastAsia"/>
            <w:b w:val="0"/>
            <w:bCs w:val="0"/>
            <w:lang w:val="en-US" w:eastAsia="zh-CN"/>
          </w:rPr>
          <w:t xml:space="preserve"> </w:t>
        </w:r>
      </w:ins>
      <w:ins w:id="85" w:author="Rui Zhou ZTE" w:date="2019-09-30T16:34:48Z">
        <w:r>
          <w:rPr>
            <w:rFonts w:hint="eastAsia"/>
            <w:b w:val="0"/>
            <w:bCs w:val="0"/>
            <w:lang w:val="en-US" w:eastAsia="zh-CN"/>
          </w:rPr>
          <w:t>5.6</w:t>
        </w:r>
      </w:ins>
      <w:ins w:id="86" w:author="Rui Zhou ZTE" w:date="2019-09-30T16:32:16Z">
        <w:r>
          <w:rPr>
            <w:rFonts w:hint="eastAsia"/>
            <w:b w:val="0"/>
            <w:bCs w:val="0"/>
            <w:lang w:val="en-US" w:eastAsia="zh-CN"/>
          </w:rPr>
          <w:t>. As long as the BS classes are similar between FR1 and FR2, it is reasonable to assume similar BS classes should applied for 7-24GHz range. The criteria as minimum distance or MCL that used for distinguishing the BS classes can be further studie</w:t>
        </w:r>
      </w:ins>
      <w:ins w:id="87" w:author="Rui Zhou ZTE" w:date="2019-09-30T16:36:00Z">
        <w:r>
          <w:rPr>
            <w:rFonts w:hint="eastAsia"/>
            <w:b w:val="0"/>
            <w:bCs w:val="0"/>
            <w:lang w:val="en-US" w:eastAsia="zh-CN"/>
          </w:rPr>
          <w:t>d</w:t>
        </w:r>
      </w:ins>
      <w:ins w:id="88" w:author="Rui Zhou ZTE" w:date="2019-09-30T16:32:16Z">
        <w:r>
          <w:rPr>
            <w:rFonts w:hint="eastAsia"/>
            <w:b w:val="0"/>
            <w:bCs w:val="0"/>
            <w:lang w:val="en-US" w:eastAsia="zh-CN"/>
          </w:rPr>
          <w:t>.</w:t>
        </w:r>
      </w:ins>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ins w:id="89" w:author="Rui Zhou ZTE" w:date="2019-09-30T16:32:16Z"/>
          <w:rFonts w:hint="eastAsia"/>
          <w:b w:val="0"/>
          <w:bCs w:val="0"/>
          <w:lang w:val="en-US" w:eastAsia="zh-CN"/>
        </w:rPr>
      </w:pPr>
      <w:ins w:id="90" w:author="Rui Zhou ZTE" w:date="2019-09-30T16:32:16Z">
        <w:r>
          <w:rPr>
            <w:rFonts w:hint="eastAsia"/>
            <w:b w:val="0"/>
            <w:bCs w:val="0"/>
            <w:lang w:val="en-US" w:eastAsia="zh-CN"/>
          </w:rPr>
          <w:t>As there is no legacy LTE requirement for 7-24GHz range, we should define the mask by the same way of FR2. Different regulations should be considered as FCC stands for region 1 and ECC stands for region 2. Hence category A/B should also applied.</w:t>
        </w:r>
      </w:ins>
    </w:p>
    <w:p>
      <w:pPr>
        <w:rPr>
          <w:ins w:id="91" w:author="Rui Zhou ZTE" w:date="2019-09-30T16:35:40Z"/>
          <w:rFonts w:hint="eastAsia"/>
          <w:lang w:val="en-US" w:eastAsia="zh-CN"/>
        </w:rPr>
      </w:pPr>
      <w:ins w:id="92" w:author="Rui Zhou ZTE" w:date="2019-09-30T16:35:32Z">
        <w:r>
          <w:rPr>
            <w:rFonts w:hint="eastAsia"/>
            <w:lang w:val="en-US" w:eastAsia="zh-CN"/>
          </w:rPr>
          <w:t>T</w:t>
        </w:r>
      </w:ins>
      <w:ins w:id="93" w:author="Rui Zhou ZTE" w:date="2019-09-30T16:35:28Z">
        <w:r>
          <w:rPr>
            <w:rFonts w:hint="eastAsia"/>
            <w:lang w:val="en-US" w:eastAsia="zh-CN"/>
          </w:rPr>
          <w:t xml:space="preserve">he following variations for the Unwanted Emissions Mask (UEM) tables should be used for </w:t>
        </w:r>
      </w:ins>
      <w:ins w:id="94" w:author="Rui Zhou ZTE" w:date="2019-09-30T16:35:43Z">
        <w:r>
          <w:rPr>
            <w:rFonts w:hint="eastAsia"/>
            <w:lang w:val="en-US" w:eastAsia="zh-CN"/>
          </w:rPr>
          <w:t>7-2</w:t>
        </w:r>
      </w:ins>
      <w:ins w:id="95" w:author="Rui Zhou ZTE" w:date="2019-09-30T16:35:44Z">
        <w:r>
          <w:rPr>
            <w:rFonts w:hint="eastAsia"/>
            <w:lang w:val="en-US" w:eastAsia="zh-CN"/>
          </w:rPr>
          <w:t>4</w:t>
        </w:r>
      </w:ins>
      <w:ins w:id="96" w:author="Rui Zhou ZTE" w:date="2019-09-30T16:35:28Z">
        <w:r>
          <w:rPr>
            <w:rFonts w:hint="eastAsia"/>
            <w:lang w:val="en-US" w:eastAsia="zh-CN"/>
          </w:rPr>
          <w:t xml:space="preserve"> GHz</w:t>
        </w:r>
      </w:ins>
      <w:ins w:id="97" w:author="Rui Zhou ZTE" w:date="2019-09-30T16:35:39Z">
        <w:r>
          <w:rPr>
            <w:rFonts w:hint="eastAsia"/>
            <w:lang w:val="en-US" w:eastAsia="zh-CN"/>
          </w:rPr>
          <w:t>:</w:t>
        </w:r>
      </w:ins>
    </w:p>
    <w:p>
      <w:pPr>
        <w:bidi w:val="0"/>
        <w:rPr>
          <w:ins w:id="98" w:author="Rui Zhou ZTE" w:date="2019-09-30T16:35:49Z"/>
          <w:rFonts w:hint="eastAsia"/>
          <w:lang w:val="en-US" w:eastAsia="zh-CN"/>
        </w:rPr>
      </w:pPr>
      <w:ins w:id="99" w:author="Rui Zhou ZTE" w:date="2019-09-30T16:35:49Z">
        <w:r>
          <w:rPr>
            <w:rFonts w:hint="eastAsia"/>
            <w:lang w:val="en-US" w:eastAsia="zh-CN"/>
          </w:rPr>
          <w:t>–</w:t>
        </w:r>
      </w:ins>
      <w:ins w:id="100" w:author="Rui Zhou ZTE" w:date="2019-09-30T16:35:49Z">
        <w:r>
          <w:rPr>
            <w:rFonts w:hint="eastAsia"/>
            <w:lang w:val="en-US" w:eastAsia="zh-CN"/>
          </w:rPr>
          <w:tab/>
        </w:r>
      </w:ins>
      <w:ins w:id="101" w:author="Rui Zhou ZTE" w:date="2019-09-30T16:35:49Z">
        <w:r>
          <w:rPr>
            <w:rFonts w:hint="eastAsia"/>
            <w:lang w:val="en-US" w:eastAsia="zh-CN"/>
          </w:rPr>
          <w:t>BS classes</w:t>
        </w:r>
      </w:ins>
    </w:p>
    <w:p>
      <w:pPr>
        <w:bidi w:val="0"/>
        <w:rPr>
          <w:ins w:id="102" w:author="Rui Zhou ZTE" w:date="2019-09-30T16:35:49Z"/>
          <w:rFonts w:hint="eastAsia"/>
          <w:lang w:val="en-US" w:eastAsia="zh-CN"/>
        </w:rPr>
      </w:pPr>
      <w:ins w:id="103" w:author="Rui Zhou ZTE" w:date="2019-09-30T16:35:49Z">
        <w:r>
          <w:rPr>
            <w:rFonts w:hint="eastAsia"/>
            <w:lang w:val="en-US" w:eastAsia="zh-CN"/>
          </w:rPr>
          <w:t>–</w:t>
        </w:r>
      </w:ins>
      <w:ins w:id="104" w:author="Rui Zhou ZTE" w:date="2019-09-30T16:35:49Z">
        <w:r>
          <w:rPr>
            <w:rFonts w:hint="eastAsia"/>
            <w:lang w:val="en-US" w:eastAsia="zh-CN"/>
          </w:rPr>
          <w:tab/>
        </w:r>
      </w:ins>
      <w:ins w:id="105" w:author="Rui Zhou ZTE" w:date="2019-09-30T16:35:49Z">
        <w:r>
          <w:rPr>
            <w:rFonts w:hint="eastAsia"/>
            <w:lang w:val="en-US" w:eastAsia="zh-CN"/>
          </w:rPr>
          <w:t>Category of emission (A/B)</w:t>
        </w:r>
      </w:ins>
    </w:p>
    <w:p>
      <w:pPr>
        <w:rPr>
          <w:ins w:id="106" w:author="Rui Zhou ZTE" w:date="2019-09-30T16:31:23Z"/>
          <w:rFonts w:hint="default"/>
          <w:lang w:val="en-US" w:eastAsia="zh-CN"/>
        </w:rPr>
      </w:pPr>
    </w:p>
    <w:p>
      <w:pPr>
        <w:pStyle w:val="93"/>
        <w:numPr>
          <w:ilvl w:val="0"/>
          <w:numId w:val="0"/>
        </w:numPr>
        <w:rPr>
          <w:rFonts w:hint="default"/>
          <w:lang w:val="en-US" w:eastAsia="zh-CN"/>
        </w:rPr>
      </w:pP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Latha">
    <w:panose1 w:val="020B0604020202020204"/>
    <w:charset w:val="00"/>
    <w:family w:val="auto"/>
    <w:pitch w:val="default"/>
    <w:sig w:usb0="001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4763DB6"/>
    <w:rsid w:val="047C7717"/>
    <w:rsid w:val="05963C46"/>
    <w:rsid w:val="06185017"/>
    <w:rsid w:val="07194BEB"/>
    <w:rsid w:val="0890538E"/>
    <w:rsid w:val="08FC12A0"/>
    <w:rsid w:val="092F347C"/>
    <w:rsid w:val="094459BA"/>
    <w:rsid w:val="094D0600"/>
    <w:rsid w:val="09501C01"/>
    <w:rsid w:val="09CA026C"/>
    <w:rsid w:val="0A2960EF"/>
    <w:rsid w:val="0AC11F2A"/>
    <w:rsid w:val="0B790392"/>
    <w:rsid w:val="0BE16E54"/>
    <w:rsid w:val="0C3118E5"/>
    <w:rsid w:val="0C615DB7"/>
    <w:rsid w:val="0C90604D"/>
    <w:rsid w:val="0CBC21A6"/>
    <w:rsid w:val="0D30069E"/>
    <w:rsid w:val="0D885B5C"/>
    <w:rsid w:val="0D8A1C03"/>
    <w:rsid w:val="0DD84BA6"/>
    <w:rsid w:val="0E763984"/>
    <w:rsid w:val="0EE8621E"/>
    <w:rsid w:val="0FBB53A3"/>
    <w:rsid w:val="0FC44BB0"/>
    <w:rsid w:val="10561550"/>
    <w:rsid w:val="108C25AB"/>
    <w:rsid w:val="10FF105C"/>
    <w:rsid w:val="11823C62"/>
    <w:rsid w:val="11CE6ABD"/>
    <w:rsid w:val="12116912"/>
    <w:rsid w:val="12E766F9"/>
    <w:rsid w:val="1354200B"/>
    <w:rsid w:val="13867FC8"/>
    <w:rsid w:val="139C0323"/>
    <w:rsid w:val="15B13CC5"/>
    <w:rsid w:val="15EA0565"/>
    <w:rsid w:val="166C0F69"/>
    <w:rsid w:val="169E6FF0"/>
    <w:rsid w:val="176F3E0E"/>
    <w:rsid w:val="18244A12"/>
    <w:rsid w:val="19553F68"/>
    <w:rsid w:val="19E510C0"/>
    <w:rsid w:val="1A670C75"/>
    <w:rsid w:val="1BB41235"/>
    <w:rsid w:val="1BDD4E03"/>
    <w:rsid w:val="1C3E5BEE"/>
    <w:rsid w:val="1CF339B8"/>
    <w:rsid w:val="1D000C57"/>
    <w:rsid w:val="1D9D6581"/>
    <w:rsid w:val="1E4067BA"/>
    <w:rsid w:val="1E9A2C7A"/>
    <w:rsid w:val="1F4443F8"/>
    <w:rsid w:val="1F697F0E"/>
    <w:rsid w:val="1F825716"/>
    <w:rsid w:val="20484B28"/>
    <w:rsid w:val="205270E7"/>
    <w:rsid w:val="20B1597C"/>
    <w:rsid w:val="21107C64"/>
    <w:rsid w:val="21472AD0"/>
    <w:rsid w:val="21C109E9"/>
    <w:rsid w:val="21D67E69"/>
    <w:rsid w:val="225847F9"/>
    <w:rsid w:val="23597F29"/>
    <w:rsid w:val="24541EC9"/>
    <w:rsid w:val="2462145D"/>
    <w:rsid w:val="25BE15D6"/>
    <w:rsid w:val="26472AAA"/>
    <w:rsid w:val="277059BF"/>
    <w:rsid w:val="27BA255A"/>
    <w:rsid w:val="288B0F82"/>
    <w:rsid w:val="28E63C49"/>
    <w:rsid w:val="29C43C65"/>
    <w:rsid w:val="29D25E5C"/>
    <w:rsid w:val="2A351867"/>
    <w:rsid w:val="2C100919"/>
    <w:rsid w:val="2C2C5F77"/>
    <w:rsid w:val="2C936C30"/>
    <w:rsid w:val="2CD613D2"/>
    <w:rsid w:val="2D1050B9"/>
    <w:rsid w:val="2D153347"/>
    <w:rsid w:val="2D2A1CF1"/>
    <w:rsid w:val="2DAF0FA0"/>
    <w:rsid w:val="2E0A65A8"/>
    <w:rsid w:val="2EF65C57"/>
    <w:rsid w:val="2F7808DB"/>
    <w:rsid w:val="301A7FA6"/>
    <w:rsid w:val="30885017"/>
    <w:rsid w:val="31AD58EC"/>
    <w:rsid w:val="31C725D8"/>
    <w:rsid w:val="31E70315"/>
    <w:rsid w:val="32352858"/>
    <w:rsid w:val="32F234B3"/>
    <w:rsid w:val="33957597"/>
    <w:rsid w:val="339C289B"/>
    <w:rsid w:val="33AC3E9B"/>
    <w:rsid w:val="346B6A82"/>
    <w:rsid w:val="35CD640B"/>
    <w:rsid w:val="35DA3A34"/>
    <w:rsid w:val="377F030D"/>
    <w:rsid w:val="381708BF"/>
    <w:rsid w:val="388E4CAC"/>
    <w:rsid w:val="38B038AB"/>
    <w:rsid w:val="39BD0890"/>
    <w:rsid w:val="39EF3888"/>
    <w:rsid w:val="3B2A3952"/>
    <w:rsid w:val="3BFC331C"/>
    <w:rsid w:val="3CAA1627"/>
    <w:rsid w:val="3D3210E1"/>
    <w:rsid w:val="3E2E3C0E"/>
    <w:rsid w:val="3E343CDE"/>
    <w:rsid w:val="3E3602D5"/>
    <w:rsid w:val="3E8671C6"/>
    <w:rsid w:val="3EE436F8"/>
    <w:rsid w:val="40313E38"/>
    <w:rsid w:val="405209B8"/>
    <w:rsid w:val="40D040B2"/>
    <w:rsid w:val="413977F1"/>
    <w:rsid w:val="414D70C7"/>
    <w:rsid w:val="415522FE"/>
    <w:rsid w:val="422431F5"/>
    <w:rsid w:val="42395B94"/>
    <w:rsid w:val="424B558A"/>
    <w:rsid w:val="426B0E00"/>
    <w:rsid w:val="42AE4A66"/>
    <w:rsid w:val="42EE355E"/>
    <w:rsid w:val="434B398C"/>
    <w:rsid w:val="43F45753"/>
    <w:rsid w:val="44204329"/>
    <w:rsid w:val="448439C3"/>
    <w:rsid w:val="44C430D7"/>
    <w:rsid w:val="44FD35A1"/>
    <w:rsid w:val="45163F2A"/>
    <w:rsid w:val="451A2E72"/>
    <w:rsid w:val="457D67B8"/>
    <w:rsid w:val="45D61D1B"/>
    <w:rsid w:val="465B1E95"/>
    <w:rsid w:val="467823B0"/>
    <w:rsid w:val="46ED68DD"/>
    <w:rsid w:val="482B3AD8"/>
    <w:rsid w:val="48781889"/>
    <w:rsid w:val="48866A0F"/>
    <w:rsid w:val="4A015527"/>
    <w:rsid w:val="4A581A46"/>
    <w:rsid w:val="4B112B71"/>
    <w:rsid w:val="4BA52676"/>
    <w:rsid w:val="4C6B12AB"/>
    <w:rsid w:val="4CBE1380"/>
    <w:rsid w:val="4D8D0EED"/>
    <w:rsid w:val="4E0B7835"/>
    <w:rsid w:val="4E6374A0"/>
    <w:rsid w:val="4EC57B26"/>
    <w:rsid w:val="4EDC2D82"/>
    <w:rsid w:val="4F484719"/>
    <w:rsid w:val="4FB95573"/>
    <w:rsid w:val="50101CBA"/>
    <w:rsid w:val="50502B31"/>
    <w:rsid w:val="51B3156D"/>
    <w:rsid w:val="523364F3"/>
    <w:rsid w:val="52452974"/>
    <w:rsid w:val="52A4335A"/>
    <w:rsid w:val="52B64652"/>
    <w:rsid w:val="5486461F"/>
    <w:rsid w:val="54966634"/>
    <w:rsid w:val="567F03A0"/>
    <w:rsid w:val="569C053A"/>
    <w:rsid w:val="571479C7"/>
    <w:rsid w:val="58BA16F6"/>
    <w:rsid w:val="5A1C2F07"/>
    <w:rsid w:val="5AA73CA5"/>
    <w:rsid w:val="5B9B36BD"/>
    <w:rsid w:val="5C844C0E"/>
    <w:rsid w:val="5D5A5641"/>
    <w:rsid w:val="5D5E4B33"/>
    <w:rsid w:val="5DD85B0C"/>
    <w:rsid w:val="5E720882"/>
    <w:rsid w:val="5E8C6849"/>
    <w:rsid w:val="5FBE7D86"/>
    <w:rsid w:val="605D61C7"/>
    <w:rsid w:val="606D729C"/>
    <w:rsid w:val="6120442E"/>
    <w:rsid w:val="61392C49"/>
    <w:rsid w:val="61E91DC1"/>
    <w:rsid w:val="61EB6DF6"/>
    <w:rsid w:val="628B20F9"/>
    <w:rsid w:val="63D32CF9"/>
    <w:rsid w:val="65990434"/>
    <w:rsid w:val="65ED19B5"/>
    <w:rsid w:val="66593A9F"/>
    <w:rsid w:val="672762CB"/>
    <w:rsid w:val="675D0F52"/>
    <w:rsid w:val="67A84266"/>
    <w:rsid w:val="68FE10CA"/>
    <w:rsid w:val="69954D46"/>
    <w:rsid w:val="6A650E24"/>
    <w:rsid w:val="6AB03EB3"/>
    <w:rsid w:val="6BE1413E"/>
    <w:rsid w:val="6C560643"/>
    <w:rsid w:val="6C5C4755"/>
    <w:rsid w:val="6CC47F20"/>
    <w:rsid w:val="6D250CAB"/>
    <w:rsid w:val="6D6A226E"/>
    <w:rsid w:val="6D9E564E"/>
    <w:rsid w:val="6DD30080"/>
    <w:rsid w:val="6E647BAA"/>
    <w:rsid w:val="6E6C55F9"/>
    <w:rsid w:val="6E73050D"/>
    <w:rsid w:val="6ED8743F"/>
    <w:rsid w:val="6F166551"/>
    <w:rsid w:val="6F7A5B80"/>
    <w:rsid w:val="70994298"/>
    <w:rsid w:val="70A779CE"/>
    <w:rsid w:val="71E56F25"/>
    <w:rsid w:val="72451C1F"/>
    <w:rsid w:val="724B59B5"/>
    <w:rsid w:val="729F318F"/>
    <w:rsid w:val="73653AD9"/>
    <w:rsid w:val="752B36B1"/>
    <w:rsid w:val="75D44E15"/>
    <w:rsid w:val="77BD025C"/>
    <w:rsid w:val="780B13D6"/>
    <w:rsid w:val="792A63C1"/>
    <w:rsid w:val="79711E7A"/>
    <w:rsid w:val="7A0C6A43"/>
    <w:rsid w:val="7A4608C1"/>
    <w:rsid w:val="7A671CFD"/>
    <w:rsid w:val="7B882BF8"/>
    <w:rsid w:val="7BD75797"/>
    <w:rsid w:val="7C8034ED"/>
    <w:rsid w:val="7DB63A4C"/>
    <w:rsid w:val="7E2A7A73"/>
    <w:rsid w:val="7E2B52CB"/>
    <w:rsid w:val="7E517B55"/>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customStyle="1" w:styleId="131">
    <w:name w:val="Title 1"/>
    <w:basedOn w:val="132"/>
    <w:next w:val="133"/>
    <w:qFormat/>
    <w:uiPriority w:val="0"/>
    <w:pPr>
      <w:tabs>
        <w:tab w:val="left" w:pos="567"/>
        <w:tab w:val="left" w:pos="1134"/>
        <w:tab w:val="left" w:pos="1701"/>
        <w:tab w:val="left" w:pos="1871"/>
        <w:tab w:val="left" w:pos="2268"/>
        <w:tab w:val="left" w:pos="2835"/>
      </w:tabs>
      <w:spacing w:before="240"/>
    </w:pPr>
    <w:rPr>
      <w:b w:val="0"/>
      <w:caps/>
    </w:rPr>
  </w:style>
  <w:style w:type="paragraph" w:customStyle="1" w:styleId="132">
    <w:name w:val="Source"/>
    <w:basedOn w:val="1"/>
    <w:next w:val="1"/>
    <w:qFormat/>
    <w:uiPriority w:val="0"/>
    <w:pPr>
      <w:tabs>
        <w:tab w:val="left" w:pos="1134"/>
        <w:tab w:val="left" w:pos="1871"/>
        <w:tab w:val="left" w:pos="2268"/>
      </w:tabs>
      <w:spacing w:before="840"/>
      <w:jc w:val="center"/>
    </w:pPr>
    <w:rPr>
      <w:b/>
      <w:sz w:val="28"/>
    </w:rPr>
  </w:style>
  <w:style w:type="paragraph" w:customStyle="1" w:styleId="133">
    <w:name w:val="Title 2"/>
    <w:basedOn w:val="132"/>
    <w:next w:val="134"/>
    <w:qFormat/>
    <w:uiPriority w:val="0"/>
    <w:pPr>
      <w:overflowPunct/>
      <w:autoSpaceDE/>
      <w:autoSpaceDN/>
      <w:adjustRightInd/>
      <w:spacing w:before="480"/>
      <w:textAlignment w:val="auto"/>
    </w:pPr>
    <w:rPr>
      <w:b w:val="0"/>
      <w:caps/>
    </w:rPr>
  </w:style>
  <w:style w:type="paragraph" w:customStyle="1" w:styleId="134">
    <w:name w:val="Title 3"/>
    <w:basedOn w:val="133"/>
    <w:next w:val="135"/>
    <w:qFormat/>
    <w:uiPriority w:val="0"/>
    <w:pPr>
      <w:spacing w:before="240"/>
    </w:pPr>
    <w:rPr>
      <w:caps w:val="0"/>
    </w:rPr>
  </w:style>
  <w:style w:type="paragraph" w:customStyle="1" w:styleId="135">
    <w:name w:val="Title 4"/>
    <w:basedOn w:val="134"/>
    <w:next w:val="2"/>
    <w:qFormat/>
    <w:uiPriority w:val="0"/>
    <w:rPr>
      <w:b/>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0</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 ZTE</cp:lastModifiedBy>
  <cp:lastPrinted>2015-01-14T18:53:00Z</cp:lastPrinted>
  <dcterms:modified xsi:type="dcterms:W3CDTF">2019-10-03T00:45:19Z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